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R5-232411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2222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Addition of</w:t>
            </w:r>
            <w:r>
              <w:t xml:space="preserve"> 7.3A.1 for CA_n1A-n8A and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2023-05-11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s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and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are</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w:t>
            </w:r>
            <w:r>
              <w:rPr>
                <w:rFonts w:hint="eastAsia" w:eastAsia="宋体"/>
                <w:lang w:val="en-US" w:eastAsia="zh-CN"/>
              </w:rPr>
              <w:t>7.3</w:t>
            </w:r>
            <w:r>
              <w:rPr>
                <w:rFonts w:hint="eastAsia"/>
                <w:lang w:val="en-US" w:eastAsia="zh-Hans"/>
              </w:rPr>
              <w:t>A</w:t>
            </w:r>
            <w:r>
              <w:rPr>
                <w:rFonts w:hint="eastAsia" w:eastAsia="宋体"/>
                <w:lang w:val="en-US" w:eastAsia="zh-CN"/>
              </w:rPr>
              <w:t>.1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and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into </w:t>
            </w:r>
            <w:r>
              <w:t>Table 7.3A.1.5-1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The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and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can</w:t>
            </w:r>
            <w:r>
              <w:rPr>
                <w:rFonts w:hint="default" w:eastAsia="宋体"/>
                <w:lang w:val="en-US" w:eastAsia="zh-CN"/>
              </w:rPr>
              <w:t>’</w:t>
            </w:r>
            <w:r>
              <w:rPr>
                <w:rFonts w:hint="eastAsia" w:eastAsia="宋体"/>
                <w:lang w:val="en-US" w:eastAsia="zh-CN"/>
              </w:rPr>
              <w:t>t be</w:t>
            </w:r>
            <w:r>
              <w:rPr>
                <w:rFonts w:eastAsia="宋体"/>
                <w:lang w:val="en-US" w:eastAsia="zh-CN"/>
              </w:rPr>
              <w:t xml:space="preserve"> </w:t>
            </w:r>
            <w:r>
              <w:rPr>
                <w:rFonts w:hint="eastAsia" w:eastAsia="宋体"/>
                <w:lang w:val="en-US" w:eastAsia="zh-CN"/>
              </w:rPr>
              <w:t>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7.3</w:t>
            </w:r>
            <w:r>
              <w:rPr>
                <w:rFonts w:hint="eastAsia"/>
                <w:lang w:val="en-US" w:eastAsia="zh-Hans"/>
              </w:rPr>
              <w:t>A</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69309972"/>
      <w:bookmarkStart w:id="2" w:name="_Toc60825542"/>
      <w:bookmarkStart w:id="3" w:name="_Toc69306307"/>
      <w:bookmarkStart w:id="4" w:name="_Toc27478224"/>
      <w:bookmarkStart w:id="5" w:name="_Toc60823621"/>
      <w:bookmarkStart w:id="6" w:name="_Toc76020297"/>
      <w:bookmarkStart w:id="7" w:name="_Toc83720785"/>
      <w:bookmarkStart w:id="8" w:name="_Toc36226939"/>
      <w:bookmarkStart w:id="9" w:name="_Toc52990418"/>
      <w:bookmarkStart w:id="10" w:name="_Toc44324224"/>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pStyle w:val="4"/>
      </w:pPr>
      <w:bookmarkStart w:id="11" w:name="_Toc36227080"/>
      <w:bookmarkStart w:id="12" w:name="_Toc27478366"/>
      <w:r>
        <w:t>7.3A.1</w:t>
      </w:r>
      <w:r>
        <w:tab/>
      </w:r>
      <w:r>
        <w:t>Reference sensitivity power level for 2DL CA</w:t>
      </w:r>
      <w:bookmarkEnd w:id="11"/>
      <w:bookmarkEnd w:id="12"/>
      <w:r>
        <w:t xml:space="preserve"> without exception</w:t>
      </w:r>
    </w:p>
    <w:p>
      <w:pPr>
        <w:pStyle w:val="8"/>
      </w:pPr>
      <w:bookmarkStart w:id="13" w:name="_Toc36227081"/>
      <w:bookmarkStart w:id="14" w:name="_Toc27478367"/>
      <w:r>
        <w:t>7.3A.1.1</w:t>
      </w:r>
      <w:r>
        <w:tab/>
      </w:r>
      <w:r>
        <w:t>Test purpose</w:t>
      </w:r>
      <w:bookmarkEnd w:id="13"/>
      <w:bookmarkEnd w:id="14"/>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r>
        <w:t>A UE unable to meet the throughput requirement under these conditions will decrease the effective coverage area.</w:t>
      </w:r>
    </w:p>
    <w:p>
      <w:pPr>
        <w:pStyle w:val="8"/>
      </w:pPr>
      <w:bookmarkStart w:id="15" w:name="_Toc36227082"/>
      <w:bookmarkStart w:id="16" w:name="_Toc27478368"/>
      <w:r>
        <w:t>7.3A.1.2</w:t>
      </w:r>
      <w:r>
        <w:tab/>
      </w:r>
      <w:r>
        <w:t>Test applicability</w:t>
      </w:r>
      <w:bookmarkEnd w:id="15"/>
      <w:bookmarkEnd w:id="16"/>
    </w:p>
    <w:p>
      <w:r>
        <w:t>This test case applies to all types of NR UE release 15 and forward that support NR 2DL CA.</w:t>
      </w:r>
    </w:p>
    <w:p>
      <w:pPr>
        <w:pStyle w:val="8"/>
      </w:pPr>
      <w:bookmarkStart w:id="17" w:name="_Toc36227083"/>
      <w:bookmarkStart w:id="18" w:name="_Toc27478369"/>
      <w:r>
        <w:t>7.3A.1.3</w:t>
      </w:r>
      <w:r>
        <w:tab/>
      </w:r>
      <w:r>
        <w:t>Minimum requirements</w:t>
      </w:r>
      <w:bookmarkEnd w:id="17"/>
      <w:bookmarkEnd w:id="18"/>
    </w:p>
    <w:p>
      <w:pPr>
        <w:pStyle w:val="62"/>
      </w:pPr>
      <w:r>
        <w:t>The minimum conformance requirements are defined in clause 7.3A.0.</w:t>
      </w:r>
    </w:p>
    <w:p>
      <w:pPr>
        <w:pStyle w:val="8"/>
      </w:pPr>
      <w:bookmarkStart w:id="19" w:name="_Toc27478370"/>
      <w:bookmarkStart w:id="20" w:name="_Toc36227084"/>
      <w:r>
        <w:t>7.3A.1.4</w:t>
      </w:r>
      <w:r>
        <w:tab/>
      </w:r>
      <w:r>
        <w:t>Test description</w:t>
      </w:r>
      <w:bookmarkEnd w:id="19"/>
      <w:bookmarkEnd w:id="20"/>
    </w:p>
    <w:p>
      <w:pPr>
        <w:pStyle w:val="8"/>
      </w:pPr>
      <w:r>
        <w:t>7.3A.1.4.1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55"/>
      </w:pPr>
      <w:r>
        <w:t>Table 7.3A.1.4.1-1: Test Configuration T</w:t>
      </w:r>
      <w:r>
        <w:rPr>
          <w:lang w:eastAsia="zh-CN"/>
        </w:rPr>
        <w:t>able for intra-band contiguous 2DL CA without exception</w:t>
      </w:r>
    </w:p>
    <w:tbl>
      <w:tblPr>
        <w:tblStyle w:val="42"/>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156"/>
        <w:gridCol w:w="1134"/>
        <w:gridCol w:w="1402"/>
        <w:gridCol w:w="1559"/>
        <w:gridCol w:w="1376"/>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3"/>
            </w:pPr>
            <w:r>
              <w:t>Test Environment as specified in TS 38.508-1 [5] subclause 4.1</w:t>
            </w:r>
          </w:p>
        </w:tc>
        <w:tc>
          <w:tcPr>
            <w:tcW w:w="2573" w:type="pct"/>
            <w:gridSpan w:val="3"/>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3"/>
            </w:pPr>
            <w:r>
              <w:t>Test Frequencies as specified in TS 38.508-1 [5] subclause 4.3.1</w:t>
            </w:r>
          </w:p>
        </w:tc>
        <w:tc>
          <w:tcPr>
            <w:tcW w:w="2573" w:type="pct"/>
            <w:gridSpan w:val="3"/>
          </w:tcPr>
          <w:p>
            <w:pPr>
              <w:pStyle w:val="53"/>
            </w:pPr>
            <w:r>
              <w:t>Low range, High range</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3"/>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Pr>
          <w:p>
            <w:pPr>
              <w:pStyle w:val="53"/>
              <w:rPr>
                <w:vertAlign w:val="subscript"/>
              </w:rPr>
            </w:pPr>
            <w:r>
              <w:t>Lowest N</w:t>
            </w:r>
            <w:r>
              <w:rPr>
                <w:vertAlign w:val="subscript"/>
              </w:rPr>
              <w:t>RB_agg</w:t>
            </w:r>
            <w:r>
              <w:t>, Highest N</w:t>
            </w:r>
            <w:r>
              <w:rPr>
                <w:vertAlign w:val="subscript"/>
              </w:rPr>
              <w:t>RB_agg</w:t>
            </w:r>
          </w:p>
          <w:p>
            <w:pPr>
              <w:pStyle w:val="53"/>
            </w:pPr>
            <w:r>
              <w:rPr>
                <w:szCs w:val="18"/>
                <w:lang w:eastAsia="zh-CN"/>
              </w:rPr>
              <w:t>(</w:t>
            </w: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3"/>
            </w:pPr>
            <w:r>
              <w:t>Test SCS as specified in Table 5.3.5-1</w:t>
            </w:r>
          </w:p>
        </w:tc>
        <w:tc>
          <w:tcPr>
            <w:tcW w:w="2573" w:type="pct"/>
            <w:gridSpan w:val="3"/>
          </w:tcPr>
          <w:p>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1"/>
            </w:pPr>
            <w:r>
              <w:t>Test Parameters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gridSpan w:val="2"/>
            <w:shd w:val="clear" w:color="auto" w:fill="auto"/>
          </w:tcPr>
          <w:p>
            <w:pPr>
              <w:pStyle w:val="51"/>
            </w:pPr>
            <w:r>
              <w:t>CA Configuration /NRB</w:t>
            </w:r>
          </w:p>
        </w:tc>
        <w:tc>
          <w:tcPr>
            <w:tcW w:w="1317" w:type="pct"/>
            <w:gridSpan w:val="2"/>
            <w:shd w:val="clear" w:color="auto" w:fill="auto"/>
          </w:tcPr>
          <w:p>
            <w:pPr>
              <w:pStyle w:val="51"/>
            </w:pPr>
            <w:r>
              <w:t>DL Allocation</w:t>
            </w:r>
          </w:p>
        </w:tc>
        <w:tc>
          <w:tcPr>
            <w:tcW w:w="2573" w:type="pct"/>
            <w:gridSpan w:val="3"/>
          </w:tcPr>
          <w:p>
            <w:pPr>
              <w:pStyle w:val="51"/>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1"/>
              <w:rPr>
                <w:lang w:eastAsia="zh-CN"/>
              </w:rPr>
            </w:pPr>
            <w:r>
              <w:t>PCC</w:t>
            </w:r>
            <w:r>
              <w:br w:type="textWrapping"/>
            </w:r>
            <w:r>
              <w:t>NRB</w:t>
            </w:r>
          </w:p>
        </w:tc>
        <w:tc>
          <w:tcPr>
            <w:tcW w:w="600" w:type="pct"/>
            <w:shd w:val="clear" w:color="auto" w:fill="auto"/>
            <w:vAlign w:val="center"/>
          </w:tcPr>
          <w:p>
            <w:pPr>
              <w:pStyle w:val="51"/>
            </w:pPr>
            <w:r>
              <w:t>SCC</w:t>
            </w:r>
          </w:p>
          <w:p>
            <w:pPr>
              <w:pStyle w:val="51"/>
            </w:pPr>
            <w:r>
              <w:t>NRB</w:t>
            </w:r>
          </w:p>
        </w:tc>
        <w:tc>
          <w:tcPr>
            <w:tcW w:w="589" w:type="pct"/>
            <w:shd w:val="clear" w:color="auto" w:fill="auto"/>
            <w:vAlign w:val="center"/>
          </w:tcPr>
          <w:p>
            <w:pPr>
              <w:pStyle w:val="51"/>
            </w:pPr>
            <w:r>
              <w:t>CC</w:t>
            </w:r>
            <w:r>
              <w:br w:type="textWrapping"/>
            </w:r>
            <w:r>
              <w:t>MOD</w:t>
            </w:r>
          </w:p>
        </w:tc>
        <w:tc>
          <w:tcPr>
            <w:tcW w:w="728" w:type="pct"/>
            <w:shd w:val="clear" w:color="auto" w:fill="auto"/>
            <w:vAlign w:val="center"/>
          </w:tcPr>
          <w:p>
            <w:pPr>
              <w:pStyle w:val="51"/>
            </w:pPr>
            <w:r>
              <w:t>PCC &amp; SCC RB allocation</w:t>
            </w:r>
          </w:p>
        </w:tc>
        <w:tc>
          <w:tcPr>
            <w:tcW w:w="809" w:type="pct"/>
            <w:vAlign w:val="center"/>
          </w:tcPr>
          <w:p>
            <w:pPr>
              <w:pStyle w:val="51"/>
            </w:pPr>
            <w:r>
              <w:t>CC</w:t>
            </w:r>
            <w:r>
              <w:br w:type="textWrapping"/>
            </w:r>
            <w:r>
              <w:t>MOD</w:t>
            </w:r>
          </w:p>
        </w:tc>
        <w:tc>
          <w:tcPr>
            <w:tcW w:w="1764" w:type="pct"/>
            <w:gridSpan w:val="2"/>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2"/>
              <w:rPr>
                <w:vertAlign w:val="subscript"/>
              </w:rPr>
            </w:pPr>
            <w:r>
              <w:t>Lowest N</w:t>
            </w:r>
            <w:r>
              <w:rPr>
                <w:vertAlign w:val="subscript"/>
              </w:rPr>
              <w:t>RB_agg</w:t>
            </w:r>
          </w:p>
          <w:p>
            <w:pPr>
              <w:pStyle w:val="52"/>
              <w:rPr>
                <w:lang w:eastAsia="zh-CN"/>
              </w:rPr>
            </w:pPr>
            <w:r>
              <w:t>(NOTE 4)</w:t>
            </w:r>
          </w:p>
        </w:tc>
        <w:tc>
          <w:tcPr>
            <w:tcW w:w="600" w:type="pct"/>
            <w:shd w:val="clear" w:color="auto" w:fill="auto"/>
            <w:vAlign w:val="center"/>
          </w:tcPr>
          <w:p>
            <w:pPr>
              <w:pStyle w:val="52"/>
              <w:rPr>
                <w:vertAlign w:val="subscript"/>
              </w:rPr>
            </w:pPr>
            <w:r>
              <w:t>Lowest N</w:t>
            </w:r>
            <w:r>
              <w:rPr>
                <w:vertAlign w:val="subscript"/>
              </w:rPr>
              <w:t>RB_agg</w:t>
            </w:r>
          </w:p>
          <w:p>
            <w:pPr>
              <w:pStyle w:val="52"/>
            </w:pPr>
            <w:r>
              <w:t>(NOTE 4)</w:t>
            </w:r>
          </w:p>
        </w:tc>
        <w:tc>
          <w:tcPr>
            <w:tcW w:w="589" w:type="pct"/>
            <w:shd w:val="clear" w:color="auto" w:fill="auto"/>
            <w:vAlign w:val="center"/>
          </w:tcPr>
          <w:p>
            <w:pPr>
              <w:pStyle w:val="52"/>
            </w:pPr>
            <w:r>
              <w:t>CP-OFDM QPSK</w:t>
            </w:r>
          </w:p>
        </w:tc>
        <w:tc>
          <w:tcPr>
            <w:tcW w:w="728" w:type="pct"/>
            <w:shd w:val="clear" w:color="auto" w:fill="auto"/>
            <w:vAlign w:val="center"/>
          </w:tcPr>
          <w:p>
            <w:pPr>
              <w:pStyle w:val="52"/>
            </w:pPr>
            <w:r>
              <w:t>Full RB</w:t>
            </w:r>
          </w:p>
        </w:tc>
        <w:tc>
          <w:tcPr>
            <w:tcW w:w="809" w:type="pct"/>
          </w:tcPr>
          <w:p>
            <w:pPr>
              <w:pStyle w:val="52"/>
            </w:pPr>
            <w:r>
              <w:t>DFT-s-OFDM QPSK</w:t>
            </w:r>
          </w:p>
        </w:tc>
        <w:tc>
          <w:tcPr>
            <w:tcW w:w="714" w:type="pct"/>
            <w:vAlign w:val="center"/>
          </w:tcPr>
          <w:p>
            <w:pPr>
              <w:pStyle w:val="52"/>
            </w:pPr>
            <w:r>
              <w:t>REFSENS</w:t>
            </w:r>
          </w:p>
        </w:tc>
        <w:tc>
          <w:tcPr>
            <w:tcW w:w="1050" w:type="pct"/>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vAlign w:val="center"/>
          </w:tcPr>
          <w:p>
            <w:pPr>
              <w:pStyle w:val="52"/>
              <w:rPr>
                <w:vertAlign w:val="subscript"/>
              </w:rPr>
            </w:pPr>
            <w:r>
              <w:t>Highest N</w:t>
            </w:r>
            <w:r>
              <w:rPr>
                <w:vertAlign w:val="subscript"/>
              </w:rPr>
              <w:t>RB_agg</w:t>
            </w:r>
          </w:p>
          <w:p>
            <w:pPr>
              <w:pStyle w:val="52"/>
            </w:pPr>
            <w:r>
              <w:t>(NOTE 4)</w:t>
            </w:r>
          </w:p>
        </w:tc>
        <w:tc>
          <w:tcPr>
            <w:tcW w:w="600" w:type="pct"/>
            <w:vAlign w:val="center"/>
          </w:tcPr>
          <w:p>
            <w:pPr>
              <w:pStyle w:val="52"/>
              <w:rPr>
                <w:vertAlign w:val="subscript"/>
              </w:rPr>
            </w:pPr>
            <w:r>
              <w:t>Highest N</w:t>
            </w:r>
            <w:r>
              <w:rPr>
                <w:vertAlign w:val="subscript"/>
              </w:rPr>
              <w:t>RB_agg</w:t>
            </w:r>
          </w:p>
          <w:p>
            <w:pPr>
              <w:pStyle w:val="52"/>
            </w:pPr>
            <w:r>
              <w:t>(NOTE 4)</w:t>
            </w:r>
          </w:p>
        </w:tc>
        <w:tc>
          <w:tcPr>
            <w:tcW w:w="589" w:type="pct"/>
            <w:vAlign w:val="center"/>
          </w:tcPr>
          <w:p>
            <w:pPr>
              <w:pStyle w:val="52"/>
            </w:pPr>
            <w:r>
              <w:t>CP-OFDM QPSK</w:t>
            </w:r>
          </w:p>
        </w:tc>
        <w:tc>
          <w:tcPr>
            <w:tcW w:w="728" w:type="pct"/>
            <w:vAlign w:val="center"/>
          </w:tcPr>
          <w:p>
            <w:pPr>
              <w:pStyle w:val="52"/>
            </w:pPr>
            <w:r>
              <w:t>Full RB</w:t>
            </w:r>
          </w:p>
        </w:tc>
        <w:tc>
          <w:tcPr>
            <w:tcW w:w="809" w:type="pct"/>
          </w:tcPr>
          <w:p>
            <w:pPr>
              <w:pStyle w:val="52"/>
            </w:pPr>
            <w:r>
              <w:t>DFT-s-OFDM QPSK</w:t>
            </w:r>
          </w:p>
        </w:tc>
        <w:tc>
          <w:tcPr>
            <w:tcW w:w="714" w:type="pct"/>
            <w:vAlign w:val="center"/>
          </w:tcPr>
          <w:p>
            <w:pPr>
              <w:pStyle w:val="52"/>
            </w:pPr>
            <w:r>
              <w:t>REFSENS</w:t>
            </w:r>
          </w:p>
        </w:tc>
        <w:tc>
          <w:tcPr>
            <w:tcW w:w="1050" w:type="pct"/>
            <w:shd w:val="clear" w:color="auto" w:fill="auto"/>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00" w:type="pct"/>
            <w:gridSpan w:val="7"/>
            <w:shd w:val="clear" w:color="auto" w:fill="auto"/>
            <w:vAlign w:val="center"/>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REFSENS refers to the single carrier Uplink RB allocation for reference sensitivity according to table 7.3.2.4.1-3</w:t>
            </w:r>
            <w:r>
              <w:t>.</w:t>
            </w:r>
          </w:p>
          <w:p>
            <w:pPr>
              <w:pStyle w:val="66"/>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p>
            <w:pPr>
              <w:pStyle w:val="66"/>
              <w:rPr>
                <w:lang w:eastAsia="zh-CN"/>
              </w:rPr>
            </w:pPr>
            <w:r>
              <w:rPr>
                <w:lang w:eastAsia="zh-CN"/>
              </w:rPr>
              <w:t>Note 4:</w:t>
            </w:r>
            <w:r>
              <w:rPr>
                <w:lang w:eastAsia="zh-CN"/>
              </w:rPr>
              <w:tab/>
            </w:r>
            <w:r>
              <w:rPr>
                <w:lang w:eastAsia="zh-CN"/>
              </w:rPr>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pPr>
              <w:pStyle w:val="66"/>
              <w:rPr>
                <w:lang w:eastAsia="zh-CN"/>
              </w:rPr>
            </w:pPr>
            <w:r>
              <w:rPr>
                <w:lang w:eastAsia="zh-CN"/>
              </w:rPr>
              <w:t>Note 5:</w:t>
            </w:r>
            <w:r>
              <w:rPr>
                <w:lang w:eastAsia="zh-CN"/>
              </w:rPr>
              <w:tab/>
            </w:r>
            <w:r>
              <w:rPr>
                <w:lang w:eastAsia="zh-CN"/>
              </w:rPr>
              <w:t>In a band where UE supports 4Rx, the test needs to be performed only with 4Rx antennas connected.</w:t>
            </w:r>
          </w:p>
        </w:tc>
      </w:tr>
    </w:tbl>
    <w:p/>
    <w:p>
      <w:pPr>
        <w:sectPr>
          <w:pgSz w:w="11906" w:h="16838"/>
          <w:pgMar w:top="1418" w:right="1134" w:bottom="1134" w:left="1134" w:header="851" w:footer="340" w:gutter="0"/>
          <w:cols w:space="708" w:num="1"/>
          <w:docGrid w:linePitch="360" w:charSpace="0"/>
        </w:sectPr>
      </w:pPr>
    </w:p>
    <w:p>
      <w:pPr>
        <w:pStyle w:val="55"/>
        <w:rPr>
          <w:lang w:eastAsia="zh-CN"/>
        </w:rPr>
      </w:pPr>
      <w:r>
        <w:t>Table 7.3A.1.4.1-2: Test Configuration T</w:t>
      </w:r>
      <w:r>
        <w:rPr>
          <w:lang w:eastAsia="zh-CN"/>
        </w:rPr>
        <w:t>able for inter-band 2DL CA without exception</w:t>
      </w:r>
    </w:p>
    <w:tbl>
      <w:tblPr>
        <w:tblStyle w:val="42"/>
        <w:tblW w:w="10650" w:type="dxa"/>
        <w:jc w:val="center"/>
        <w:tblLayout w:type="fixed"/>
        <w:tblCellMar>
          <w:top w:w="0" w:type="dxa"/>
          <w:left w:w="99" w:type="dxa"/>
          <w:bottom w:w="0" w:type="dxa"/>
          <w:right w:w="99" w:type="dxa"/>
        </w:tblCellMar>
      </w:tblPr>
      <w:tblGrid>
        <w:gridCol w:w="379"/>
        <w:gridCol w:w="649"/>
        <w:gridCol w:w="832"/>
        <w:gridCol w:w="709"/>
        <w:gridCol w:w="793"/>
        <w:gridCol w:w="1008"/>
        <w:gridCol w:w="1034"/>
        <w:gridCol w:w="802"/>
        <w:gridCol w:w="541"/>
        <w:gridCol w:w="358"/>
        <w:gridCol w:w="868"/>
        <w:gridCol w:w="1979"/>
        <w:gridCol w:w="6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3"/>
            </w:pPr>
            <w:r>
              <w:t>Mid range for PCC and SCC with exceptions for CA configurations containing the following band combinations (</w:t>
            </w:r>
            <w:r>
              <w:rPr>
                <w:lang w:eastAsia="zh-CN"/>
              </w:rPr>
              <w:t xml:space="preserve">Note </w:t>
            </w:r>
            <w:r>
              <w:t>8):</w:t>
            </w:r>
          </w:p>
          <w:p>
            <w:pPr>
              <w:pStyle w:val="53"/>
              <w:rPr>
                <w:lang w:eastAsia="zh-CN"/>
              </w:rPr>
            </w:pPr>
          </w:p>
          <w:p>
            <w:pPr>
              <w:pStyle w:val="53"/>
              <w:rPr>
                <w:lang w:eastAsia="zh-CN"/>
              </w:rPr>
            </w:pPr>
            <w:r>
              <w:rPr>
                <w:lang w:eastAsia="zh-CN"/>
              </w:rPr>
              <w:t>CA_n1-n77: Mid in band n1 and Low in band n77</w:t>
            </w:r>
          </w:p>
          <w:p>
            <w:pPr>
              <w:pStyle w:val="53"/>
            </w:pPr>
            <w:r>
              <w:rPr>
                <w:lang w:eastAsia="zh-CN"/>
              </w:rPr>
              <w:t>CA_n2-n77: UL and DL Mid in band n2 and band n77 at 3850MHz</w:t>
            </w:r>
          </w:p>
          <w:p>
            <w:pPr>
              <w:pStyle w:val="53"/>
            </w:pPr>
            <w:r>
              <w:t>CA_n3-n77: TBD in band 3 and TBD in band 77.</w:t>
            </w:r>
          </w:p>
          <w:p>
            <w:pPr>
              <w:pStyle w:val="53"/>
            </w:pPr>
            <w:r>
              <w:t>CA_n8-nX: Low range for PCC in Band 8</w:t>
            </w:r>
          </w:p>
          <w:p>
            <w:pPr>
              <w:pStyle w:val="53"/>
            </w:pPr>
            <w:r>
              <w:t>CA_n70-n71: High range for PCC in band 71.</w:t>
            </w:r>
          </w:p>
          <w:p>
            <w:pPr>
              <w:pStyle w:val="53"/>
            </w:pPr>
            <w:r>
              <w:t>CA_n3-n78: Mid in band 3 and High in band 78.</w:t>
            </w:r>
          </w:p>
          <w:p>
            <w:pPr>
              <w:pStyle w:val="53"/>
            </w:pPr>
            <w:r>
              <w:t>CA_n5-n78: Mid in band 5 and High in band 78</w:t>
            </w:r>
          </w:p>
          <w:p>
            <w:pPr>
              <w:pStyle w:val="53"/>
            </w:pPr>
            <w:r>
              <w:t>CA_n29-n71: Low in band 29 and High in band 71.</w:t>
            </w:r>
          </w:p>
          <w:p>
            <w:pPr>
              <w:pStyle w:val="53"/>
            </w:pPr>
            <w:r>
              <w:t>CA_n41-n71: Low in band 41 and Low in band 71.</w:t>
            </w:r>
          </w:p>
        </w:tc>
      </w:tr>
      <w:tr>
        <w:tblPrEx>
          <w:tblCellMar>
            <w:top w:w="0" w:type="dxa"/>
            <w:left w:w="99" w:type="dxa"/>
            <w:bottom w:w="0" w:type="dxa"/>
            <w:right w:w="99" w:type="dxa"/>
          </w:tblCellMar>
        </w:tblPrEx>
        <w:trPr>
          <w:trHeight w:val="51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246" w:type="dxa"/>
            <w:gridSpan w:val="6"/>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5025"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545"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983"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pPr>
            <w:r>
              <w:t>PCC N</w:t>
            </w:r>
            <w:r>
              <w:rPr>
                <w:vertAlign w:val="subscript"/>
              </w:rPr>
              <w:t>RB</w:t>
            </w:r>
            <w:r>
              <w:t xml:space="preserve"> </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pStyle w:val="51"/>
            </w:pPr>
            <w:r>
              <w:t>SCC N</w:t>
            </w:r>
            <w:r>
              <w:rPr>
                <w:vertAlign w:val="subscript"/>
              </w:rPr>
              <w:t>RB</w:t>
            </w:r>
            <w:r>
              <w:t xml:space="preserve"> </w:t>
            </w:r>
          </w:p>
        </w:tc>
        <w:tc>
          <w:tcPr>
            <w:tcW w:w="802"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267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81"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1034" w:type="dxa"/>
            <w:vMerge w:val="continue"/>
            <w:tcBorders>
              <w:top w:val="single" w:color="auto" w:sz="4" w:space="0"/>
              <w:left w:val="single" w:color="auto" w:sz="4" w:space="0"/>
              <w:bottom w:val="single" w:color="auto" w:sz="4" w:space="0"/>
              <w:right w:val="single" w:color="auto" w:sz="4" w:space="0"/>
            </w:tcBorders>
            <w:vAlign w:val="center"/>
          </w:tcPr>
          <w:p/>
        </w:tc>
        <w:tc>
          <w:tcPr>
            <w:tcW w:w="802"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9" w:type="dxa"/>
            <w:tcBorders>
              <w:top w:val="single" w:color="auto" w:sz="4" w:space="0"/>
              <w:left w:val="single" w:color="auto" w:sz="4" w:space="0"/>
              <w:bottom w:val="single" w:color="auto" w:sz="4" w:space="0"/>
              <w:right w:val="single" w:color="auto" w:sz="4" w:space="0"/>
            </w:tcBorders>
            <w:vAlign w:val="center"/>
          </w:tcPr>
          <w:p>
            <w:pPr>
              <w:pStyle w:val="51"/>
            </w:pPr>
            <w:r>
              <w:t>Band</w:t>
            </w:r>
          </w:p>
        </w:tc>
        <w:tc>
          <w:tcPr>
            <w:tcW w:w="832"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Band</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1034" w:type="dxa"/>
            <w:vMerge w:val="continue"/>
            <w:tcBorders>
              <w:top w:val="single" w:color="auto" w:sz="4" w:space="0"/>
              <w:left w:val="single" w:color="auto" w:sz="4" w:space="0"/>
              <w:bottom w:val="single" w:color="auto" w:sz="4" w:space="0"/>
              <w:right w:val="single" w:color="auto" w:sz="4" w:space="0"/>
            </w:tcBorders>
            <w:vAlign w:val="center"/>
          </w:tcPr>
          <w:p/>
        </w:tc>
        <w:tc>
          <w:tcPr>
            <w:tcW w:w="802"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continue"/>
            <w:tcBorders>
              <w:top w:val="single" w:color="auto" w:sz="4" w:space="0"/>
              <w:left w:val="single" w:color="auto" w:sz="4" w:space="0"/>
              <w:bottom w:val="single" w:color="auto" w:sz="4" w:space="0"/>
              <w:right w:val="single" w:color="auto" w:sz="4" w:space="0"/>
            </w:tcBorders>
            <w:vAlign w:val="center"/>
          </w:tcPr>
          <w:p/>
        </w:tc>
        <w:tc>
          <w:tcPr>
            <w:tcW w:w="358" w:type="dxa"/>
            <w:vMerge w:val="continue"/>
            <w:tcBorders>
              <w:top w:val="single" w:color="auto" w:sz="4" w:space="0"/>
              <w:left w:val="single" w:color="auto" w:sz="4" w:space="0"/>
              <w:bottom w:val="single" w:color="auto" w:sz="4" w:space="0"/>
              <w:right w:val="single" w:color="auto" w:sz="4" w:space="0"/>
            </w:tcBorders>
            <w:vAlign w:val="center"/>
          </w:tcP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Default Test Settings for a CA_nXA-nYA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832" w:type="dxa"/>
            <w:tcBorders>
              <w:top w:val="single" w:color="auto" w:sz="4" w:space="0"/>
              <w:left w:val="single" w:color="auto" w:sz="4" w:space="0"/>
              <w:bottom w:val="single" w:color="auto" w:sz="4" w:space="0"/>
              <w:right w:val="single" w:color="auto" w:sz="4" w:space="0"/>
            </w:tcBorders>
          </w:tcPr>
          <w:p>
            <w:pPr>
              <w:pStyle w:val="52"/>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nY</w:t>
            </w:r>
          </w:p>
        </w:tc>
        <w:tc>
          <w:tcPr>
            <w:tcW w:w="793" w:type="dxa"/>
            <w:tcBorders>
              <w:top w:val="single" w:color="auto" w:sz="4" w:space="0"/>
              <w:left w:val="single" w:color="auto" w:sz="4" w:space="0"/>
              <w:bottom w:val="single" w:color="auto" w:sz="4" w:space="0"/>
              <w:right w:val="single" w:color="auto" w:sz="4" w:space="0"/>
            </w:tcBorders>
          </w:tcPr>
          <w:p>
            <w:pPr>
              <w:pStyle w:val="52"/>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Highest (Note 6)</w:t>
            </w:r>
          </w:p>
        </w:tc>
        <w:tc>
          <w:tcPr>
            <w:tcW w:w="1034" w:type="dxa"/>
            <w:tcBorders>
              <w:top w:val="single" w:color="auto" w:sz="4" w:space="0"/>
              <w:left w:val="single" w:color="auto" w:sz="4" w:space="0"/>
              <w:bottom w:val="single" w:color="auto" w:sz="4" w:space="0"/>
              <w:right w:val="single" w:color="auto" w:sz="4" w:space="0"/>
            </w:tcBorders>
            <w:vAlign w:val="center"/>
          </w:tcPr>
          <w:p>
            <w:pPr>
              <w:pStyle w:val="52"/>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2"/>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nY</w:t>
            </w:r>
          </w:p>
        </w:tc>
        <w:tc>
          <w:tcPr>
            <w:tcW w:w="832" w:type="dxa"/>
            <w:tcBorders>
              <w:top w:val="single" w:color="auto" w:sz="4" w:space="0"/>
              <w:left w:val="single" w:color="auto" w:sz="4" w:space="0"/>
              <w:bottom w:val="single" w:color="auto" w:sz="4" w:space="0"/>
              <w:right w:val="single" w:color="auto" w:sz="4" w:space="0"/>
            </w:tcBorders>
          </w:tcPr>
          <w:p>
            <w:pPr>
              <w:pStyle w:val="52"/>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793" w:type="dxa"/>
            <w:tcBorders>
              <w:top w:val="single" w:color="auto" w:sz="4" w:space="0"/>
              <w:left w:val="single" w:color="auto" w:sz="4" w:space="0"/>
              <w:bottom w:val="single" w:color="auto" w:sz="4" w:space="0"/>
              <w:right w:val="single" w:color="auto" w:sz="4" w:space="0"/>
            </w:tcBorders>
          </w:tcPr>
          <w:p>
            <w:pPr>
              <w:pStyle w:val="52"/>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Highest (Note 6) </w:t>
            </w:r>
          </w:p>
        </w:tc>
        <w:tc>
          <w:tcPr>
            <w:tcW w:w="1034" w:type="dxa"/>
            <w:tcBorders>
              <w:top w:val="single" w:color="auto" w:sz="4" w:space="0"/>
              <w:left w:val="single" w:color="auto" w:sz="4" w:space="0"/>
              <w:bottom w:val="single" w:color="auto" w:sz="4" w:space="0"/>
              <w:right w:val="single" w:color="auto" w:sz="4" w:space="0"/>
            </w:tcBorders>
            <w:vAlign w:val="center"/>
          </w:tcPr>
          <w:p>
            <w:pPr>
              <w:pStyle w:val="52"/>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2"/>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X,Y correspond to the different bands in the CA Configuration. E.g. for CA_n1A-n3A, X=1, Y=3.</w:t>
            </w:r>
          </w:p>
          <w:p>
            <w:pPr>
              <w:pStyle w:val="66"/>
            </w:pPr>
            <w:r>
              <w:t>Note 4:</w:t>
            </w:r>
            <w:r>
              <w:tab/>
            </w:r>
            <w:r>
              <w:t>REFSENS refers to the PCC bands and PCC N</w:t>
            </w:r>
            <w:r>
              <w:rPr>
                <w:vertAlign w:val="subscript"/>
              </w:rPr>
              <w:t>RB</w:t>
            </w:r>
            <w:r>
              <w:t xml:space="preserve"> 's single carrier Uplink RB allocation for reference sensitivity according to table 7.3.2.4.1-3.</w:t>
            </w:r>
          </w:p>
          <w:p>
            <w:pPr>
              <w:pStyle w:val="66"/>
            </w:pPr>
            <w:r>
              <w:t>Note 5:</w:t>
            </w:r>
            <w:r>
              <w:tab/>
            </w:r>
            <w:r>
              <w:t>For band combinations including operating band without uplink band (as noted in Table 5.2-1), only the CA configuration where PCC band has uplink band shall be tested.</w:t>
            </w:r>
          </w:p>
          <w:p>
            <w:pPr>
              <w:pStyle w:val="66"/>
            </w:pPr>
            <w:r>
              <w:t>Note 6:</w:t>
            </w:r>
            <w:r>
              <w:tab/>
            </w:r>
            <w:r>
              <w:t>For NR band n70, DL 25 MHz / UL 15 MHz shall be configured (as specified in clause 5.3.6).</w:t>
            </w:r>
          </w:p>
          <w:p>
            <w:pPr>
              <w:pStyle w:val="66"/>
              <w:rPr>
                <w:lang w:eastAsia="zh-CN"/>
              </w:rPr>
            </w:pPr>
            <w:r>
              <w:rPr>
                <w:lang w:eastAsia="zh-CN"/>
              </w:rPr>
              <w:t>Note 7:</w:t>
            </w:r>
            <w:r>
              <w:rPr>
                <w:lang w:eastAsia="zh-CN"/>
              </w:rPr>
              <w:tab/>
            </w:r>
            <w:r>
              <w:rPr>
                <w:lang w:eastAsia="zh-CN"/>
              </w:rPr>
              <w:t>In a band where UE supports 4Rx, the test needs to be performed only with 4Rx antennas connected.</w:t>
            </w:r>
          </w:p>
          <w:p>
            <w:pPr>
              <w:pStyle w:val="66"/>
              <w:rPr>
                <w:lang w:eastAsia="zh-CN"/>
              </w:rPr>
            </w:pPr>
            <w:r>
              <w:rPr>
                <w:lang w:eastAsia="zh-CN"/>
              </w:rPr>
              <w:t xml:space="preserve">Note </w:t>
            </w:r>
            <w:r>
              <w:t>8</w:t>
            </w:r>
            <w:r>
              <w:rPr>
                <w:lang w:eastAsia="zh-CN"/>
              </w:rPr>
              <w:t>:</w:t>
            </w:r>
            <w:r>
              <w:rPr>
                <w:lang w:eastAsia="zh-CN"/>
              </w:rPr>
              <w:tab/>
            </w:r>
            <w:r>
              <w:rPr>
                <w:lang w:eastAsia="zh-CN"/>
              </w:rPr>
              <w:t>For NR band n28, 30MHz test channel bandwidth is tested with Low range test frequencies.</w:t>
            </w:r>
          </w:p>
          <w:p>
            <w:pPr>
              <w:pStyle w:val="66"/>
            </w:pPr>
            <w:r>
              <w:rPr>
                <w:lang w:eastAsia="zh-CN"/>
              </w:rPr>
              <w:t>Note 9:</w:t>
            </w:r>
            <w:r>
              <w:rPr>
                <w:lang w:eastAsia="zh-CN"/>
              </w:rPr>
              <w:tab/>
            </w:r>
            <w:r>
              <w:rPr>
                <w:lang w:eastAsia="zh-CN"/>
              </w:rPr>
              <w:t xml:space="preserve">CA_n29A-n71A testpoint 2, is tested according to reference sensitivity levels specified in Clause 7.3A.1_1.5  due to cross band isolation exception specified in </w:t>
            </w:r>
            <w:r>
              <w:t>Table 7.3A.0.</w:t>
            </w:r>
            <w:r>
              <w:rPr>
                <w:lang w:eastAsia="zh-CN"/>
              </w:rPr>
              <w:t>6</w:t>
            </w:r>
            <w:r>
              <w:t>-3. Testpoint 1 is not applicable due to SDL.</w:t>
            </w:r>
          </w:p>
          <w:p>
            <w:pPr>
              <w:pStyle w:val="66"/>
              <w:rPr>
                <w:lang w:eastAsia="zh-CN"/>
              </w:rPr>
            </w:pPr>
            <w:r>
              <w:rPr>
                <w:lang w:eastAsia="zh-CN"/>
              </w:rPr>
              <w:t>Note 10:</w:t>
            </w:r>
            <w:r>
              <w:rPr>
                <w:lang w:eastAsia="zh-CN"/>
              </w:rPr>
              <w:tab/>
            </w:r>
            <w:r>
              <w:rPr>
                <w:lang w:eastAsia="zh-CN"/>
              </w:rPr>
              <w:t xml:space="preserve">CA_n41A-n66A, testpoint 1, is tested according to reference sensitivity levels specified in Clause 7.3A.1_1.5  due to cross band isolation exception specified in </w:t>
            </w:r>
            <w:r>
              <w:t>Table 7.3A.0.</w:t>
            </w:r>
            <w:r>
              <w:rPr>
                <w:lang w:eastAsia="zh-CN"/>
              </w:rPr>
              <w:t>6</w:t>
            </w:r>
            <w:r>
              <w:t>-3. Testpoint 2 (UL on n66) shall be tested in this testcase.</w:t>
            </w:r>
          </w:p>
        </w:tc>
      </w:tr>
    </w:tbl>
    <w:p/>
    <w:p>
      <w:pPr>
        <w:pStyle w:val="55"/>
        <w:rPr>
          <w:lang w:eastAsia="zh-CN"/>
        </w:rPr>
      </w:pPr>
      <w:r>
        <w:t>Table 7.3A.1.4.1-3: Test Configuration T</w:t>
      </w:r>
      <w:r>
        <w:rPr>
          <w:lang w:eastAsia="zh-CN"/>
        </w:rPr>
        <w:t>able for intra-band non-contiguous 2DL CA without exception</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t>W</w:t>
            </w:r>
            <w:r>
              <w:rPr>
                <w:vertAlign w:val="subscript"/>
              </w:rPr>
              <w:t xml:space="preserve">gap </w:t>
            </w:r>
            <w: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continue"/>
            <w:tcBorders>
              <w:top w:val="single" w:color="auto" w:sz="4" w:space="0"/>
              <w:left w:val="single" w:color="auto" w:sz="4" w:space="0"/>
              <w:bottom w:val="single" w:color="auto" w:sz="4" w:space="0"/>
              <w:right w:val="single" w:color="auto" w:sz="4" w:space="0"/>
            </w:tcBorders>
            <w:vAlign w:val="center"/>
          </w:tcPr>
          <w:p/>
        </w:tc>
        <w:tc>
          <w:tcPr>
            <w:tcW w:w="358" w:type="dxa"/>
            <w:vMerge w:val="continue"/>
            <w:tcBorders>
              <w:top w:val="single" w:color="auto" w:sz="4" w:space="0"/>
              <w:left w:val="single" w:color="auto" w:sz="4" w:space="0"/>
              <w:bottom w:val="single" w:color="auto" w:sz="4" w:space="0"/>
              <w:right w:val="single" w:color="auto" w:sz="4" w:space="0"/>
            </w:tcBorders>
            <w:vAlign w:val="center"/>
          </w:tcP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Default Test Settings for a CA_nX(2A)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Highest </w:t>
            </w:r>
          </w:p>
        </w:tc>
        <w:tc>
          <w:tcPr>
            <w:tcW w:w="763" w:type="dxa"/>
            <w:tcBorders>
              <w:top w:val="single" w:color="auto" w:sz="4" w:space="0"/>
              <w:left w:val="single" w:color="auto" w:sz="4" w:space="0"/>
              <w:bottom w:val="single" w:color="auto" w:sz="4" w:space="0"/>
              <w:right w:val="single" w:color="auto" w:sz="4" w:space="0"/>
            </w:tcBorders>
          </w:tcPr>
          <w:p>
            <w:pPr>
              <w:pStyle w:val="52"/>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 xml:space="preserve">Lowest </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Highest N</w:t>
            </w:r>
            <w:r>
              <w:rPr>
                <w:vertAlign w:val="subscript"/>
              </w:rPr>
              <w:t>RB_agg</w:t>
            </w:r>
            <w:r>
              <w:t xml:space="preserve"> (NOTE 5) </w:t>
            </w:r>
          </w:p>
        </w:tc>
        <w:tc>
          <w:tcPr>
            <w:tcW w:w="763" w:type="dxa"/>
            <w:tcBorders>
              <w:top w:val="single" w:color="auto" w:sz="4" w:space="0"/>
              <w:left w:val="single" w:color="auto" w:sz="4" w:space="0"/>
              <w:bottom w:val="single" w:color="auto" w:sz="4" w:space="0"/>
              <w:right w:val="single" w:color="auto" w:sz="4" w:space="0"/>
            </w:tcBorders>
          </w:tcPr>
          <w:p>
            <w:pPr>
              <w:pStyle w:val="52"/>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Highest N</w:t>
            </w:r>
            <w:r>
              <w:rPr>
                <w:vertAlign w:val="subscript"/>
              </w:rPr>
              <w:t>RB_agg</w:t>
            </w:r>
            <w:r>
              <w:rPr>
                <w:vertAlign w:val="superscript"/>
              </w:rPr>
              <w:t xml:space="preserve"> </w:t>
            </w:r>
            <w:r>
              <w:t>(NOTE 5)</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20@0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REFSENS refers to the PCC bands and PCC N</w:t>
            </w:r>
            <w:r>
              <w:rPr>
                <w:vertAlign w:val="subscript"/>
              </w:rPr>
              <w:t>RB</w:t>
            </w:r>
            <w:r>
              <w:t xml:space="preserve"> ‘s single carrier Uplink RB allocation for reference sensitivity according to table 7.3.2.4.1-3.</w:t>
            </w:r>
          </w:p>
          <w:p>
            <w:pPr>
              <w:pStyle w:val="66"/>
            </w:pPr>
            <w:r>
              <w:t>Note 4:</w:t>
            </w:r>
            <w:r>
              <w:tab/>
            </w:r>
            <w:r>
              <w:t>The Wgap is defined to be widest possible on band based on the PCC and SCC configuration</w:t>
            </w:r>
          </w:p>
          <w:p>
            <w:pPr>
              <w:pStyle w:val="66"/>
              <w:rPr>
                <w:lang w:eastAsia="zh-CN"/>
              </w:rPr>
            </w:pPr>
            <w:r>
              <w:t>Note 5:</w:t>
            </w:r>
            <w:r>
              <w:tab/>
            </w:r>
            <w:r>
              <w:rPr>
                <w:lang w:eastAsia="zh-CN"/>
              </w:rPr>
              <w:t>If the UE supports multiple CC Combinations in the CA Configuration with the same NRB_agg, only the combination with the highest NRB_PCC is tested</w:t>
            </w:r>
          </w:p>
          <w:p>
            <w:pPr>
              <w:pStyle w:val="66"/>
            </w:pPr>
            <w:r>
              <w:rPr>
                <w:lang w:eastAsia="zh-CN"/>
              </w:rPr>
              <w:t>Note 6:</w:t>
            </w:r>
            <w:r>
              <w:rPr>
                <w:lang w:eastAsia="zh-CN"/>
              </w:rPr>
              <w:tab/>
            </w:r>
            <w:r>
              <w:rPr>
                <w:lang w:eastAsia="zh-CN"/>
              </w:rPr>
              <w:t>In a band where UE supports 4Rx, the test needs to be performed only with 4Rx antennas connected.</w:t>
            </w:r>
          </w:p>
        </w:tc>
      </w:tr>
    </w:tbl>
    <w:p/>
    <w:p>
      <w:pPr>
        <w:pStyle w:val="75"/>
      </w:pPr>
      <w:r>
        <w:t>1.</w:t>
      </w:r>
      <w:r>
        <w:tab/>
      </w:r>
      <w:r>
        <w:t>Connect the SS to the UE antenna connectors as shown in TS 38.508-1 [5] Annex A, Figure A.3.1.1.3 for TE diagram and section A.3.2 for UE diagram.</w:t>
      </w:r>
    </w:p>
    <w:p>
      <w:pPr>
        <w:pStyle w:val="75"/>
      </w:pPr>
      <w:r>
        <w:t>2.</w:t>
      </w:r>
      <w:r>
        <w:tab/>
      </w:r>
      <w:r>
        <w:t>The parameter settings for the cell are set up according to TS 38.508-1 [5] subclause 4.4.3.</w:t>
      </w:r>
    </w:p>
    <w:p>
      <w:pPr>
        <w:pStyle w:val="75"/>
      </w:pPr>
      <w:r>
        <w:t>3.</w:t>
      </w:r>
      <w:r>
        <w:tab/>
      </w:r>
      <w:r>
        <w:t>Downlink signals for PCC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w:t>
      </w:r>
      <w:r>
        <w:t>Reference Measurement Channel is set according to Tables 7.3A.1.4.1-1, 7.3A.1.4.1-2 and 7.3A.1.4.1-3.</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sectPr>
          <w:pgSz w:w="11906" w:h="16838"/>
          <w:pgMar w:top="1418" w:right="1134" w:bottom="1134" w:left="1134" w:header="851" w:footer="340" w:gutter="0"/>
          <w:cols w:space="708" w:num="1"/>
          <w:docGrid w:linePitch="360" w:charSpace="0"/>
        </w:sectPr>
      </w:pPr>
    </w:p>
    <w:p>
      <w:pPr>
        <w:pStyle w:val="8"/>
      </w:pPr>
      <w:bookmarkStart w:id="21" w:name="_Toc27478371"/>
      <w:bookmarkStart w:id="22" w:name="_Toc36227085"/>
      <w:r>
        <w:t>7.3A.1.4.2</w:t>
      </w:r>
      <w:r>
        <w:tab/>
      </w:r>
      <w:r>
        <w:t>Test procedure</w:t>
      </w:r>
      <w:bookmarkEnd w:id="21"/>
      <w:bookmarkEnd w:id="22"/>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75"/>
        <w:rPr>
          <w:rFonts w:eastAsia="Malgun Gothic"/>
        </w:rPr>
      </w:pPr>
      <w:r>
        <w:rPr>
          <w:rFonts w:eastAsia="Malgun Gothic"/>
        </w:rPr>
        <w:t>5.</w:t>
      </w:r>
      <w:r>
        <w:rPr>
          <w:rFonts w:eastAsia="Malgun Gothic"/>
        </w:rPr>
        <w:tab/>
      </w:r>
      <w:r>
        <w:rPr>
          <w:rFonts w:eastAsia="Malgun Gothic"/>
        </w:rPr>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75"/>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75"/>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7.3A.1.4.3</w:t>
      </w:r>
      <w:r>
        <w:tab/>
      </w:r>
      <w:r>
        <w:t>Message contents</w:t>
      </w:r>
    </w:p>
    <w:p>
      <w:r>
        <w:t>Message contents are according to TS 38.508-1 [5] subclause 4.6 Table 4.6.3-118 with condition TRANSFORM_PRECODER_ENABLED.</w:t>
      </w:r>
    </w:p>
    <w:p>
      <w:pPr>
        <w:pStyle w:val="8"/>
      </w:pPr>
      <w:bookmarkStart w:id="23" w:name="_Toc27478372"/>
      <w:bookmarkStart w:id="24" w:name="_Toc36227086"/>
      <w:r>
        <w:t>7.3A.1.5</w:t>
      </w:r>
      <w:r>
        <w:tab/>
      </w:r>
      <w:r>
        <w:t>Test requirement</w:t>
      </w:r>
      <w:bookmarkEnd w:id="23"/>
      <w:bookmarkEnd w:id="24"/>
    </w:p>
    <w:p>
      <w:r>
        <w:t xml:space="preserve">For </w:t>
      </w:r>
      <w:bookmarkStart w:id="25" w:name="OLE_LINK5"/>
      <w:r>
        <w:t xml:space="preserve">2DL carrier aggregation, </w:t>
      </w:r>
      <w:r>
        <w:rPr>
          <w:lang w:eastAsia="zh-CN"/>
        </w:rPr>
        <w:t>t</w:t>
      </w:r>
      <w:r>
        <w:t xml:space="preserve">est </w:t>
      </w:r>
      <w:r>
        <w:rPr>
          <w:lang w:eastAsia="zh-CN"/>
        </w:rPr>
        <w:t>p</w:t>
      </w:r>
      <w:r>
        <w:t>arameters are specified in table 7.3A.1.4.1-1, 7.3A.1.4.1-2 and 7.3A.1.4.1-3</w:t>
      </w:r>
      <w:bookmarkEnd w:id="25"/>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6" w:name="OLE_LINK3"/>
      <w:r>
        <w:rPr>
          <w:lang w:eastAsia="zh-CN"/>
        </w:rPr>
        <w:t>non-SDL</w:t>
      </w:r>
      <w:r>
        <w:t xml:space="preserve"> carrier for 2 Rx antenna port</w:t>
      </w:r>
      <w:bookmarkEnd w:id="26"/>
      <w:r>
        <w:t xml:space="preserve">, in table 7.3.2.5-2 for </w:t>
      </w:r>
      <w:r>
        <w:rPr>
          <w:lang w:eastAsia="zh-CN"/>
        </w:rPr>
        <w:t>non-SDL</w:t>
      </w:r>
      <w:r>
        <w:t xml:space="preserve"> carrier for 4 Rx antenna port </w:t>
      </w:r>
      <w:bookmarkStart w:id="27" w:name="OLE_LINK10"/>
      <w:r>
        <w:t xml:space="preserve">and in table 7.3A.1.5-2 </w:t>
      </w:r>
      <w:r>
        <w:rPr>
          <w:lang w:eastAsia="zh-CN"/>
        </w:rPr>
        <w:t>for SDL</w:t>
      </w:r>
      <w:r>
        <w:t xml:space="preserve"> carrier</w:t>
      </w:r>
      <w:bookmarkEnd w:id="27"/>
      <w:r>
        <w:t xml:space="preserve"> with following additional requirements:</w:t>
      </w:r>
    </w:p>
    <w:p>
      <w:r>
        <w:t>The test requirement of configurations for CA operating band including Band n41 also apply for the corresponding CA operating bands with Band n90 replacing Band n41.</w:t>
      </w:r>
    </w:p>
    <w:p>
      <w:bookmarkStart w:id="28"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28"/>
    <w:p>
      <w:bookmarkStart w:id="29"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9"/>
    </w:p>
    <w:p>
      <w:pPr>
        <w:pStyle w:val="55"/>
      </w:pPr>
      <w:r>
        <w:t>Table 7.3A.1.5-1: Reference sensitivity requirement for 2DL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51"/>
              <w:rPr>
                <w:lang w:eastAsia="zh-CN"/>
              </w:rPr>
            </w:pPr>
            <w:r>
              <w:rPr>
                <w:lang w:eastAsia="zh-CN"/>
              </w:rPr>
              <w:t>Carrier aggregation type</w:t>
            </w:r>
          </w:p>
        </w:tc>
        <w:tc>
          <w:tcPr>
            <w:tcW w:w="3211" w:type="dxa"/>
            <w:shd w:val="clear" w:color="auto" w:fill="auto"/>
          </w:tcPr>
          <w:p>
            <w:pPr>
              <w:pStyle w:val="51"/>
              <w:rPr>
                <w:lang w:eastAsia="zh-CN"/>
              </w:rPr>
            </w:pPr>
            <w:r>
              <w:rPr>
                <w:lang w:eastAsia="zh-CN"/>
              </w:rPr>
              <w:t>DL CA configuration</w:t>
            </w:r>
          </w:p>
        </w:tc>
        <w:tc>
          <w:tcPr>
            <w:tcW w:w="3211" w:type="dxa"/>
            <w:shd w:val="clear" w:color="auto" w:fill="auto"/>
          </w:tcPr>
          <w:p>
            <w:pPr>
              <w:pStyle w:val="51"/>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t>CA_n41C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contiguous 2DL CA</w:t>
            </w:r>
          </w:p>
        </w:tc>
        <w:tc>
          <w:tcPr>
            <w:tcW w:w="3211" w:type="dxa"/>
            <w:shd w:val="clear" w:color="auto" w:fill="auto"/>
            <w:vAlign w:val="center"/>
          </w:tcPr>
          <w:p>
            <w:pPr>
              <w:pStyle w:val="52"/>
              <w:rPr>
                <w:lang w:eastAsia="zh-CN"/>
              </w:rPr>
            </w:pPr>
            <w:r>
              <w:t>CA_n66B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pPr>
            <w:r>
              <w:t>CA_n77C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CA_n78B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CA_n78C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tcPr>
          <w:p>
            <w:pPr>
              <w:pStyle w:val="52"/>
              <w:rPr>
                <w:lang w:eastAsia="zh-CN"/>
              </w:rPr>
            </w:pPr>
            <w:r>
              <w:rPr>
                <w:rFonts w:eastAsia="Yu Gothic"/>
              </w:rPr>
              <w:t>CA_n66(2A)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non-contiguous 2DL CA</w:t>
            </w:r>
          </w:p>
        </w:tc>
        <w:tc>
          <w:tcPr>
            <w:tcW w:w="3211" w:type="dxa"/>
            <w:shd w:val="clear" w:color="auto" w:fill="auto"/>
          </w:tcPr>
          <w:p>
            <w:pPr>
              <w:pStyle w:val="52"/>
              <w:rPr>
                <w:lang w:eastAsia="zh-CN"/>
              </w:rPr>
            </w:pPr>
            <w:r>
              <w:rPr>
                <w:rFonts w:eastAsia="Yu Gothic"/>
              </w:rPr>
              <w:t>CA_n77(2A)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CA_n78(2A)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rPr>
                <w:rFonts w:eastAsia="Yu Gothic"/>
              </w:rPr>
              <w:t>CA_n71(2A)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52"/>
              <w:rPr>
                <w:lang w:eastAsia="zh-CN"/>
              </w:rPr>
            </w:pPr>
          </w:p>
        </w:tc>
        <w:tc>
          <w:tcPr>
            <w:tcW w:w="3211" w:type="dxa"/>
            <w:shd w:val="clear" w:color="auto" w:fill="auto"/>
          </w:tcPr>
          <w:p>
            <w:pPr>
              <w:pStyle w:val="52"/>
            </w:pPr>
            <w:r>
              <w:rPr>
                <w:lang w:eastAsia="zh-Hans"/>
              </w:rPr>
              <w:t>CA_n1A-n3A</w:t>
            </w:r>
          </w:p>
        </w:tc>
        <w:tc>
          <w:tcPr>
            <w:tcW w:w="3211" w:type="dxa"/>
            <w:shd w:val="clear" w:color="auto" w:fill="auto"/>
          </w:tcPr>
          <w:p>
            <w:pPr>
              <w:pStyle w:val="52"/>
              <w:rPr>
                <w:lang w:eastAsia="zh-CN"/>
              </w:rPr>
            </w:pPr>
            <w:ins w:id="0" w:author="CU" w:date="2023-04-26T16:03:29Z">
              <w:r>
                <w:rPr>
                  <w:rFonts w:hint="eastAsia"/>
                  <w:lang w:val="en-US" w:eastAsia="zh-CN"/>
                </w:rPr>
                <w:t>-</w:t>
              </w:r>
            </w:ins>
            <w:bookmarkStart w:id="32" w:name="_GoBack"/>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CU" w:date="2023-04-26T16:03:02Z"/>
        </w:trPr>
        <w:tc>
          <w:tcPr>
            <w:tcW w:w="3207" w:type="dxa"/>
            <w:tcBorders>
              <w:top w:val="nil"/>
              <w:bottom w:val="nil"/>
            </w:tcBorders>
            <w:shd w:val="clear" w:color="auto" w:fill="auto"/>
          </w:tcPr>
          <w:p>
            <w:pPr>
              <w:pStyle w:val="52"/>
              <w:rPr>
                <w:ins w:id="2" w:author="CU" w:date="2023-04-26T16:03:02Z"/>
                <w:lang w:eastAsia="zh-CN"/>
              </w:rPr>
            </w:pPr>
          </w:p>
        </w:tc>
        <w:tc>
          <w:tcPr>
            <w:tcW w:w="3211" w:type="dxa"/>
            <w:shd w:val="clear" w:color="auto" w:fill="auto"/>
          </w:tcPr>
          <w:p>
            <w:pPr>
              <w:pStyle w:val="52"/>
              <w:rPr>
                <w:ins w:id="3" w:author="CU" w:date="2023-04-26T16:03:02Z"/>
                <w:rFonts w:hint="default" w:eastAsia="宋体"/>
                <w:lang w:val="en-US" w:eastAsia="zh-CN"/>
              </w:rPr>
            </w:pPr>
            <w:ins w:id="4" w:author="CU" w:date="2023-04-26T16:03:07Z">
              <w:r>
                <w:rPr>
                  <w:rFonts w:hint="eastAsia" w:eastAsia="宋体"/>
                  <w:lang w:val="en-US" w:eastAsia="zh-CN"/>
                </w:rPr>
                <w:t>CA</w:t>
              </w:r>
            </w:ins>
            <w:ins w:id="5" w:author="CU" w:date="2023-04-26T16:03:16Z">
              <w:r>
                <w:rPr>
                  <w:rFonts w:hint="eastAsia" w:eastAsia="宋体"/>
                  <w:lang w:val="en-US" w:eastAsia="zh-CN"/>
                </w:rPr>
                <w:t>_</w:t>
              </w:r>
            </w:ins>
            <w:ins w:id="6" w:author="CU" w:date="2023-04-26T16:03:20Z">
              <w:r>
                <w:rPr>
                  <w:rFonts w:hint="eastAsia" w:eastAsia="宋体"/>
                  <w:lang w:val="en-US" w:eastAsia="zh-CN"/>
                </w:rPr>
                <w:t>n</w:t>
              </w:r>
            </w:ins>
            <w:ins w:id="7" w:author="CU" w:date="2023-04-26T16:03:21Z">
              <w:r>
                <w:rPr>
                  <w:rFonts w:hint="eastAsia" w:eastAsia="宋体"/>
                  <w:lang w:val="en-US" w:eastAsia="zh-CN"/>
                </w:rPr>
                <w:t>1</w:t>
              </w:r>
            </w:ins>
            <w:ins w:id="8" w:author="CU" w:date="2023-04-26T16:03:22Z">
              <w:r>
                <w:rPr>
                  <w:rFonts w:hint="eastAsia" w:eastAsia="宋体"/>
                  <w:lang w:val="en-US" w:eastAsia="zh-CN"/>
                </w:rPr>
                <w:t>A</w:t>
              </w:r>
            </w:ins>
            <w:ins w:id="9" w:author="CU" w:date="2023-04-26T16:03:23Z">
              <w:r>
                <w:rPr>
                  <w:rFonts w:hint="eastAsia" w:eastAsia="宋体"/>
                  <w:lang w:val="en-US" w:eastAsia="zh-CN"/>
                </w:rPr>
                <w:t>-</w:t>
              </w:r>
            </w:ins>
            <w:ins w:id="10" w:author="CU" w:date="2023-04-26T16:03:24Z">
              <w:r>
                <w:rPr>
                  <w:rFonts w:hint="eastAsia" w:eastAsia="宋体"/>
                  <w:lang w:val="en-US" w:eastAsia="zh-CN"/>
                </w:rPr>
                <w:t>n</w:t>
              </w:r>
            </w:ins>
            <w:ins w:id="11" w:author="CU" w:date="2023-04-26T16:03:25Z">
              <w:r>
                <w:rPr>
                  <w:rFonts w:hint="eastAsia" w:eastAsia="宋体"/>
                  <w:lang w:val="en-US" w:eastAsia="zh-CN"/>
                </w:rPr>
                <w:t>8A</w:t>
              </w:r>
            </w:ins>
          </w:p>
        </w:tc>
        <w:tc>
          <w:tcPr>
            <w:tcW w:w="3211" w:type="dxa"/>
            <w:shd w:val="clear" w:color="auto" w:fill="auto"/>
          </w:tcPr>
          <w:p>
            <w:pPr>
              <w:pStyle w:val="52"/>
              <w:rPr>
                <w:ins w:id="12" w:author="CU" w:date="2023-04-26T16:03:02Z"/>
                <w:rFonts w:hint="default"/>
                <w:lang w:val="en-US" w:eastAsia="zh-CN"/>
              </w:rPr>
            </w:pPr>
            <w:ins w:id="13" w:author="CU" w:date="2023-04-26T16:03:2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CA_n2A-n5A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CA_n2A-n48A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CA_n3A-n</w:t>
            </w:r>
            <w:r>
              <w:rPr>
                <w:rFonts w:eastAsia="宋体"/>
                <w:lang w:eastAsia="zh-CN"/>
              </w:rPr>
              <w:t>5</w:t>
            </w:r>
            <w:r>
              <w:t>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 w:author="CU" w:date="2023-04-26T16:05:20Z"/>
        </w:trPr>
        <w:tc>
          <w:tcPr>
            <w:tcW w:w="3207" w:type="dxa"/>
            <w:tcBorders>
              <w:top w:val="nil"/>
              <w:bottom w:val="nil"/>
            </w:tcBorders>
            <w:shd w:val="clear" w:color="auto" w:fill="auto"/>
          </w:tcPr>
          <w:p>
            <w:pPr>
              <w:pStyle w:val="52"/>
              <w:rPr>
                <w:ins w:id="15" w:author="CU" w:date="2023-04-26T16:05:20Z"/>
                <w:lang w:eastAsia="zh-CN"/>
              </w:rPr>
            </w:pPr>
          </w:p>
        </w:tc>
        <w:tc>
          <w:tcPr>
            <w:tcW w:w="3211" w:type="dxa"/>
            <w:shd w:val="clear" w:color="auto" w:fill="auto"/>
          </w:tcPr>
          <w:p>
            <w:pPr>
              <w:pStyle w:val="52"/>
              <w:rPr>
                <w:ins w:id="16" w:author="CU" w:date="2023-04-26T16:05:20Z"/>
              </w:rPr>
            </w:pPr>
            <w:ins w:id="17" w:author="CU" w:date="2023-04-26T16:05:28Z">
              <w:r>
                <w:rPr>
                  <w:rFonts w:hint="eastAsia" w:eastAsia="宋体"/>
                  <w:lang w:val="en-US" w:eastAsia="zh-CN"/>
                </w:rPr>
                <w:t>CA_n</w:t>
              </w:r>
            </w:ins>
            <w:ins w:id="18" w:author="CU" w:date="2023-04-26T16:05:30Z">
              <w:r>
                <w:rPr>
                  <w:rFonts w:hint="eastAsia" w:eastAsia="宋体"/>
                  <w:lang w:val="en-US" w:eastAsia="zh-CN"/>
                </w:rPr>
                <w:t>3</w:t>
              </w:r>
            </w:ins>
            <w:ins w:id="19" w:author="CU" w:date="2023-04-26T16:05:28Z">
              <w:r>
                <w:rPr>
                  <w:rFonts w:hint="eastAsia" w:eastAsia="宋体"/>
                  <w:lang w:val="en-US" w:eastAsia="zh-CN"/>
                </w:rPr>
                <w:t>A-n8A</w:t>
              </w:r>
            </w:ins>
          </w:p>
        </w:tc>
        <w:tc>
          <w:tcPr>
            <w:tcW w:w="3211" w:type="dxa"/>
            <w:shd w:val="clear" w:color="auto" w:fill="auto"/>
          </w:tcPr>
          <w:p>
            <w:pPr>
              <w:pStyle w:val="52"/>
              <w:rPr>
                <w:ins w:id="20" w:author="CU" w:date="2023-04-26T16:05:20Z"/>
                <w:lang w:eastAsia="zh-CN"/>
              </w:rPr>
            </w:pPr>
            <w:ins w:id="21" w:author="CU" w:date="2023-04-26T16:03:2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CA_n3A-n41A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Inter-band 2DL CA</w:t>
            </w:r>
          </w:p>
        </w:tc>
        <w:tc>
          <w:tcPr>
            <w:tcW w:w="3211" w:type="dxa"/>
            <w:shd w:val="clear" w:color="auto" w:fill="auto"/>
          </w:tcPr>
          <w:p>
            <w:pPr>
              <w:pStyle w:val="52"/>
              <w:rPr>
                <w:lang w:eastAsia="zh-CN"/>
              </w:rPr>
            </w:pPr>
            <w:r>
              <w:t>CA_n3A-n78A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CA_n8A-n78A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CA_n24A-n77A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CA_n28A-n41A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bookmarkStart w:id="30" w:name="OLE_LINK252"/>
            <w:r>
              <w:rPr>
                <w:lang w:eastAsia="zh-CN"/>
              </w:rPr>
              <w:t>CA_n28A-n79A</w:t>
            </w:r>
            <w:bookmarkEnd w:id="30"/>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CA_n41A-n66A (Note 1)</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CA_n41A-n79A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CA_n48A-n77A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CA_n66A-n77A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CA_n70A-n71A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t>CA_n71A-n77A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52"/>
              <w:rPr>
                <w:lang w:eastAsia="zh-CN"/>
              </w:rPr>
            </w:pPr>
            <w:r>
              <w:rPr>
                <w:lang w:eastAsia="zh-CN"/>
              </w:rPr>
              <w:t>SDL configuration</w:t>
            </w:r>
          </w:p>
        </w:tc>
        <w:tc>
          <w:tcPr>
            <w:tcW w:w="3211" w:type="dxa"/>
            <w:shd w:val="clear" w:color="auto" w:fill="auto"/>
          </w:tcPr>
          <w:p>
            <w:pPr>
              <w:pStyle w:val="52"/>
              <w:rPr>
                <w:lang w:eastAsia="zh-CN"/>
              </w:rPr>
            </w:pPr>
            <w:r>
              <w:t>CA_n29A-n66A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CA_n29A-n70A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t>CA_n29A-n71A (NOTE 1)</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tcBorders>
            <w:shd w:val="clear" w:color="auto" w:fill="auto"/>
          </w:tcPr>
          <w:p>
            <w:pPr>
              <w:pStyle w:val="66"/>
              <w:rPr>
                <w:lang w:eastAsia="zh-CN"/>
              </w:rPr>
            </w:pPr>
            <w:r>
              <w:rPr>
                <w:lang w:eastAsia="zh-CN"/>
              </w:rPr>
              <w:t>Note 1:</w:t>
            </w:r>
            <w:r>
              <w:tab/>
            </w:r>
            <w:r>
              <w:t xml:space="preserve">Configuration has sensitivity exceptions according to notes in table 7.3A.1.4.1-2. </w:t>
            </w:r>
            <w:r>
              <w:rPr>
                <w:lang w:eastAsia="zh-CN"/>
              </w:rPr>
              <w:t>Other Rx cases shall be tested with reference sensitivity levels defined in Clause 7.3A.1_1</w:t>
            </w:r>
          </w:p>
          <w:p>
            <w:pPr>
              <w:pStyle w:val="66"/>
              <w:rPr>
                <w:lang w:eastAsia="zh-CN"/>
              </w:rPr>
            </w:pPr>
            <w:r>
              <w:rPr>
                <w:lang w:eastAsia="zh-CN"/>
              </w:rPr>
              <w:t>Note 2:</w:t>
            </w:r>
            <w:r>
              <w:rPr>
                <w:lang w:eastAsia="zh-CN"/>
              </w:rPr>
              <w:tab/>
            </w:r>
            <w:r>
              <w:rPr>
                <w:lang w:eastAsia="zh-CN"/>
              </w:rPr>
              <w:t xml:space="preserve">CA_n41A-66A testpoint 1, reference sensitivity requirement is tested in Clause 7.3A.1_1 due to cross band isolation exception specified in </w:t>
            </w:r>
            <w:r>
              <w:t>Table 7.3A.0.</w:t>
            </w:r>
            <w:r>
              <w:rPr>
                <w:lang w:eastAsia="zh-CN"/>
              </w:rPr>
              <w:t>6</w:t>
            </w:r>
            <w:r>
              <w:t>-3</w:t>
            </w:r>
            <w:r>
              <w:rPr>
                <w:lang w:eastAsia="zh-CN"/>
              </w:rPr>
              <w:t>. Other Rx cases using configuration for testpoint 1 shall be tested with reference sensitivity levels defined in Clause 7.3A.1_1.5.</w:t>
            </w:r>
          </w:p>
        </w:tc>
      </w:tr>
    </w:tbl>
    <w:p>
      <w:pPr>
        <w:rPr>
          <w:lang w:eastAsia="zh-CN"/>
        </w:rPr>
      </w:pPr>
    </w:p>
    <w:p>
      <w:pPr>
        <w:pStyle w:val="55"/>
      </w:pPr>
      <w:r>
        <w:t>Table 7.3A.1.5-2: Reference sensitivity for SDL bands</w:t>
      </w:r>
    </w:p>
    <w:tbl>
      <w:tblPr>
        <w:tblStyle w:val="42"/>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vMerge w:val="restart"/>
            <w:shd w:val="clear" w:color="auto" w:fill="auto"/>
          </w:tcPr>
          <w:p>
            <w:pPr>
              <w:pStyle w:val="51"/>
              <w:rPr>
                <w:rFonts w:eastAsia="宋体"/>
                <w:lang w:eastAsia="en-US"/>
              </w:rPr>
            </w:pPr>
            <w:r>
              <w:rPr>
                <w:rFonts w:eastAsia="宋体"/>
                <w:lang w:eastAsia="en-US"/>
              </w:rPr>
              <w:t>NR band</w:t>
            </w:r>
          </w:p>
        </w:tc>
        <w:tc>
          <w:tcPr>
            <w:tcW w:w="697" w:type="dxa"/>
            <w:vMerge w:val="restart"/>
            <w:shd w:val="clear" w:color="auto" w:fill="auto"/>
          </w:tcPr>
          <w:p>
            <w:pPr>
              <w:pStyle w:val="51"/>
              <w:rPr>
                <w:rFonts w:eastAsia="宋体"/>
                <w:lang w:eastAsia="en-US"/>
              </w:rPr>
            </w:pPr>
            <w:r>
              <w:rPr>
                <w:rFonts w:eastAsia="宋体"/>
                <w:lang w:eastAsia="en-US"/>
              </w:rPr>
              <w:t>SCS (kHz)</w:t>
            </w:r>
          </w:p>
        </w:tc>
        <w:tc>
          <w:tcPr>
            <w:tcW w:w="683" w:type="dxa"/>
            <w:shd w:val="clear" w:color="auto" w:fill="auto"/>
          </w:tcPr>
          <w:p>
            <w:pPr>
              <w:pStyle w:val="51"/>
              <w:rPr>
                <w:rFonts w:eastAsia="宋体"/>
                <w:lang w:eastAsia="en-US"/>
              </w:rPr>
            </w:pPr>
            <w:r>
              <w:rPr>
                <w:rFonts w:eastAsia="宋体"/>
                <w:lang w:eastAsia="en-US"/>
              </w:rPr>
              <w:t>5 MHz</w:t>
            </w:r>
          </w:p>
        </w:tc>
        <w:tc>
          <w:tcPr>
            <w:tcW w:w="688" w:type="dxa"/>
            <w:shd w:val="clear" w:color="auto" w:fill="auto"/>
          </w:tcPr>
          <w:p>
            <w:pPr>
              <w:pStyle w:val="51"/>
              <w:rPr>
                <w:rFonts w:eastAsia="宋体"/>
                <w:lang w:eastAsia="en-US"/>
              </w:rPr>
            </w:pPr>
            <w:r>
              <w:rPr>
                <w:rFonts w:eastAsia="宋体"/>
                <w:lang w:eastAsia="en-US"/>
              </w:rPr>
              <w:t>10 MHz</w:t>
            </w:r>
          </w:p>
        </w:tc>
        <w:tc>
          <w:tcPr>
            <w:tcW w:w="673" w:type="dxa"/>
            <w:shd w:val="clear" w:color="auto" w:fill="auto"/>
          </w:tcPr>
          <w:p>
            <w:pPr>
              <w:pStyle w:val="51"/>
              <w:rPr>
                <w:rFonts w:eastAsia="宋体"/>
                <w:lang w:eastAsia="en-US"/>
              </w:rPr>
            </w:pPr>
            <w:r>
              <w:rPr>
                <w:rFonts w:eastAsia="宋体"/>
                <w:lang w:eastAsia="en-US"/>
              </w:rPr>
              <w:t>15 MHz</w:t>
            </w:r>
          </w:p>
        </w:tc>
        <w:tc>
          <w:tcPr>
            <w:tcW w:w="616" w:type="dxa"/>
            <w:shd w:val="clear" w:color="auto" w:fill="auto"/>
          </w:tcPr>
          <w:p>
            <w:pPr>
              <w:pStyle w:val="51"/>
              <w:rPr>
                <w:rFonts w:eastAsia="宋体"/>
                <w:lang w:eastAsia="en-US"/>
              </w:rPr>
            </w:pPr>
            <w:r>
              <w:rPr>
                <w:rFonts w:eastAsia="宋体"/>
                <w:lang w:eastAsia="en-US"/>
              </w:rPr>
              <w:t>20 MHz</w:t>
            </w:r>
          </w:p>
        </w:tc>
        <w:tc>
          <w:tcPr>
            <w:tcW w:w="614" w:type="dxa"/>
            <w:shd w:val="clear" w:color="auto" w:fill="auto"/>
          </w:tcPr>
          <w:p>
            <w:pPr>
              <w:pStyle w:val="51"/>
              <w:rPr>
                <w:rFonts w:eastAsia="宋体"/>
                <w:lang w:eastAsia="en-US"/>
              </w:rPr>
            </w:pPr>
            <w:r>
              <w:rPr>
                <w:rFonts w:eastAsia="宋体"/>
                <w:lang w:eastAsia="en-US"/>
              </w:rPr>
              <w:t>25 MHz</w:t>
            </w:r>
          </w:p>
        </w:tc>
        <w:tc>
          <w:tcPr>
            <w:tcW w:w="602" w:type="dxa"/>
            <w:shd w:val="clear" w:color="auto" w:fill="auto"/>
          </w:tcPr>
          <w:p>
            <w:pPr>
              <w:pStyle w:val="51"/>
              <w:rPr>
                <w:rFonts w:eastAsia="宋体"/>
                <w:lang w:eastAsia="en-US"/>
              </w:rPr>
            </w:pPr>
            <w:r>
              <w:rPr>
                <w:rFonts w:eastAsia="宋体"/>
                <w:lang w:eastAsia="en-US"/>
              </w:rPr>
              <w:t>30 MHz</w:t>
            </w:r>
          </w:p>
        </w:tc>
        <w:tc>
          <w:tcPr>
            <w:tcW w:w="626" w:type="dxa"/>
            <w:shd w:val="clear" w:color="auto" w:fill="auto"/>
          </w:tcPr>
          <w:p>
            <w:pPr>
              <w:pStyle w:val="51"/>
              <w:rPr>
                <w:rFonts w:eastAsia="宋体"/>
                <w:lang w:eastAsia="en-US"/>
              </w:rPr>
            </w:pPr>
            <w:r>
              <w:rPr>
                <w:rFonts w:eastAsia="宋体"/>
                <w:lang w:eastAsia="en-US"/>
              </w:rPr>
              <w:t>40 MHz</w:t>
            </w:r>
          </w:p>
        </w:tc>
        <w:tc>
          <w:tcPr>
            <w:tcW w:w="688" w:type="dxa"/>
            <w:shd w:val="clear" w:color="auto" w:fill="auto"/>
          </w:tcPr>
          <w:p>
            <w:pPr>
              <w:pStyle w:val="51"/>
              <w:rPr>
                <w:rFonts w:eastAsia="宋体"/>
                <w:lang w:eastAsia="en-US"/>
              </w:rPr>
            </w:pPr>
            <w:r>
              <w:rPr>
                <w:rFonts w:eastAsia="宋体"/>
                <w:lang w:eastAsia="en-US"/>
              </w:rPr>
              <w:t>50 MHz</w:t>
            </w:r>
          </w:p>
        </w:tc>
        <w:tc>
          <w:tcPr>
            <w:tcW w:w="688" w:type="dxa"/>
            <w:shd w:val="clear" w:color="auto" w:fill="auto"/>
          </w:tcPr>
          <w:p>
            <w:pPr>
              <w:pStyle w:val="51"/>
              <w:rPr>
                <w:rFonts w:eastAsia="宋体"/>
                <w:lang w:eastAsia="en-US"/>
              </w:rPr>
            </w:pPr>
            <w:r>
              <w:rPr>
                <w:rFonts w:eastAsia="宋体"/>
                <w:lang w:eastAsia="en-US"/>
              </w:rPr>
              <w:t>60 MHz</w:t>
            </w:r>
          </w:p>
        </w:tc>
        <w:tc>
          <w:tcPr>
            <w:tcW w:w="688" w:type="dxa"/>
            <w:shd w:val="clear" w:color="auto" w:fill="auto"/>
          </w:tcPr>
          <w:p>
            <w:pPr>
              <w:pStyle w:val="51"/>
              <w:rPr>
                <w:rFonts w:eastAsia="宋体"/>
                <w:lang w:eastAsia="en-US"/>
              </w:rPr>
            </w:pPr>
            <w:r>
              <w:rPr>
                <w:rFonts w:eastAsia="宋体"/>
                <w:lang w:eastAsia="en-US"/>
              </w:rPr>
              <w:t>80 MHz</w:t>
            </w:r>
          </w:p>
        </w:tc>
        <w:tc>
          <w:tcPr>
            <w:tcW w:w="678" w:type="dxa"/>
            <w:shd w:val="clear" w:color="auto" w:fill="auto"/>
          </w:tcPr>
          <w:p>
            <w:pPr>
              <w:pStyle w:val="51"/>
              <w:rPr>
                <w:rFonts w:eastAsia="宋体"/>
                <w:lang w:eastAsia="en-US"/>
              </w:rPr>
            </w:pPr>
            <w:r>
              <w:rPr>
                <w:rFonts w:eastAsia="宋体"/>
                <w:lang w:eastAsia="en-US"/>
              </w:rPr>
              <w:t>90 MHz</w:t>
            </w:r>
          </w:p>
        </w:tc>
        <w:tc>
          <w:tcPr>
            <w:tcW w:w="638" w:type="dxa"/>
            <w:shd w:val="clear" w:color="auto" w:fill="auto"/>
          </w:tcPr>
          <w:p>
            <w:pPr>
              <w:pStyle w:val="51"/>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vMerge w:val="continue"/>
            <w:shd w:val="clear" w:color="auto" w:fill="auto"/>
          </w:tcPr>
          <w:p>
            <w:pPr>
              <w:pStyle w:val="51"/>
              <w:rPr>
                <w:rFonts w:eastAsia="宋体"/>
                <w:lang w:eastAsia="en-US"/>
              </w:rPr>
            </w:pPr>
          </w:p>
        </w:tc>
        <w:tc>
          <w:tcPr>
            <w:tcW w:w="697" w:type="dxa"/>
            <w:vMerge w:val="continue"/>
            <w:shd w:val="clear" w:color="auto" w:fill="auto"/>
          </w:tcPr>
          <w:p>
            <w:pPr>
              <w:pStyle w:val="51"/>
              <w:rPr>
                <w:rFonts w:eastAsia="宋体"/>
                <w:lang w:eastAsia="en-US"/>
              </w:rPr>
            </w:pPr>
          </w:p>
        </w:tc>
        <w:tc>
          <w:tcPr>
            <w:tcW w:w="683" w:type="dxa"/>
            <w:shd w:val="clear" w:color="auto" w:fill="auto"/>
          </w:tcPr>
          <w:p>
            <w:pPr>
              <w:pStyle w:val="51"/>
              <w:rPr>
                <w:rFonts w:eastAsia="宋体"/>
                <w:lang w:eastAsia="zh-CN"/>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3" w:type="dxa"/>
            <w:shd w:val="clear" w:color="auto" w:fill="auto"/>
          </w:tcPr>
          <w:p>
            <w:pPr>
              <w:pStyle w:val="51"/>
              <w:rPr>
                <w:rFonts w:eastAsia="宋体"/>
                <w:lang w:eastAsia="en-US"/>
              </w:rPr>
            </w:pPr>
            <w:r>
              <w:rPr>
                <w:rFonts w:eastAsia="宋体"/>
                <w:lang w:eastAsia="zh-CN"/>
              </w:rPr>
              <w:t>dB</w:t>
            </w:r>
          </w:p>
        </w:tc>
        <w:tc>
          <w:tcPr>
            <w:tcW w:w="616" w:type="dxa"/>
            <w:shd w:val="clear" w:color="auto" w:fill="auto"/>
          </w:tcPr>
          <w:p>
            <w:pPr>
              <w:pStyle w:val="51"/>
              <w:rPr>
                <w:rFonts w:eastAsia="宋体"/>
                <w:lang w:eastAsia="en-US"/>
              </w:rPr>
            </w:pPr>
            <w:r>
              <w:rPr>
                <w:rFonts w:eastAsia="宋体"/>
                <w:lang w:eastAsia="zh-CN"/>
              </w:rPr>
              <w:t>dB</w:t>
            </w:r>
          </w:p>
        </w:tc>
        <w:tc>
          <w:tcPr>
            <w:tcW w:w="614" w:type="dxa"/>
            <w:shd w:val="clear" w:color="auto" w:fill="auto"/>
          </w:tcPr>
          <w:p>
            <w:pPr>
              <w:pStyle w:val="51"/>
              <w:rPr>
                <w:rFonts w:eastAsia="宋体"/>
                <w:lang w:eastAsia="en-US"/>
              </w:rPr>
            </w:pPr>
            <w:r>
              <w:rPr>
                <w:rFonts w:eastAsia="宋体"/>
                <w:lang w:eastAsia="zh-CN"/>
              </w:rPr>
              <w:t>dB</w:t>
            </w:r>
          </w:p>
        </w:tc>
        <w:tc>
          <w:tcPr>
            <w:tcW w:w="602" w:type="dxa"/>
            <w:shd w:val="clear" w:color="auto" w:fill="auto"/>
          </w:tcPr>
          <w:p>
            <w:pPr>
              <w:pStyle w:val="51"/>
              <w:rPr>
                <w:rFonts w:eastAsia="宋体"/>
                <w:lang w:eastAsia="en-US"/>
              </w:rPr>
            </w:pPr>
            <w:r>
              <w:rPr>
                <w:rFonts w:eastAsia="宋体"/>
                <w:lang w:eastAsia="zh-CN"/>
              </w:rPr>
              <w:t>dB</w:t>
            </w:r>
          </w:p>
        </w:tc>
        <w:tc>
          <w:tcPr>
            <w:tcW w:w="626"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8" w:type="dxa"/>
            <w:shd w:val="clear" w:color="auto" w:fill="auto"/>
          </w:tcPr>
          <w:p>
            <w:pPr>
              <w:pStyle w:val="51"/>
              <w:rPr>
                <w:rFonts w:eastAsia="宋体"/>
                <w:lang w:eastAsia="en-US"/>
              </w:rPr>
            </w:pPr>
            <w:r>
              <w:rPr>
                <w:rFonts w:eastAsia="宋体"/>
                <w:lang w:eastAsia="zh-CN"/>
              </w:rPr>
              <w:t>dB</w:t>
            </w:r>
          </w:p>
        </w:tc>
        <w:tc>
          <w:tcPr>
            <w:tcW w:w="638" w:type="dxa"/>
            <w:shd w:val="clear" w:color="auto" w:fill="auto"/>
          </w:tcPr>
          <w:p>
            <w:pPr>
              <w:pStyle w:val="51"/>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vMerge w:val="restart"/>
            <w:shd w:val="clear" w:color="auto" w:fill="auto"/>
            <w:vAlign w:val="center"/>
          </w:tcPr>
          <w:p>
            <w:pPr>
              <w:pStyle w:val="52"/>
              <w:rPr>
                <w:rFonts w:eastAsia="宋体"/>
                <w:lang w:eastAsia="zh-CN"/>
              </w:rPr>
            </w:pPr>
            <w:r>
              <w:rPr>
                <w:rFonts w:eastAsia="宋体"/>
                <w:lang w:eastAsia="zh-CN"/>
              </w:rPr>
              <w:t>n29</w:t>
            </w:r>
          </w:p>
        </w:tc>
        <w:tc>
          <w:tcPr>
            <w:tcW w:w="697" w:type="dxa"/>
            <w:shd w:val="clear" w:color="auto" w:fill="auto"/>
          </w:tcPr>
          <w:p>
            <w:pPr>
              <w:pStyle w:val="52"/>
              <w:rPr>
                <w:rFonts w:eastAsia="宋体"/>
                <w:lang w:eastAsia="zh-CN"/>
              </w:rPr>
            </w:pPr>
            <w:r>
              <w:rPr>
                <w:rFonts w:eastAsia="宋体"/>
                <w:lang w:eastAsia="zh-CN"/>
              </w:rPr>
              <w:t>15</w:t>
            </w:r>
          </w:p>
        </w:tc>
        <w:tc>
          <w:tcPr>
            <w:tcW w:w="683" w:type="dxa"/>
            <w:shd w:val="clear" w:color="auto" w:fill="auto"/>
            <w:vAlign w:val="center"/>
          </w:tcPr>
          <w:p>
            <w:pPr>
              <w:pStyle w:val="52"/>
              <w:rPr>
                <w:rFonts w:eastAsia="宋体"/>
                <w:lang w:eastAsia="en-US"/>
              </w:rPr>
            </w:pPr>
            <w:r>
              <w:rPr>
                <w:rFonts w:eastAsia="宋体"/>
                <w:lang w:eastAsia="en-US"/>
              </w:rPr>
              <w:t>-97.0 +TT</w:t>
            </w:r>
          </w:p>
        </w:tc>
        <w:tc>
          <w:tcPr>
            <w:tcW w:w="688" w:type="dxa"/>
            <w:shd w:val="clear" w:color="auto" w:fill="auto"/>
            <w:vAlign w:val="center"/>
          </w:tcPr>
          <w:p>
            <w:pPr>
              <w:pStyle w:val="52"/>
              <w:rPr>
                <w:rFonts w:eastAsia="宋体"/>
                <w:lang w:eastAsia="en-US"/>
              </w:rPr>
            </w:pPr>
            <w:r>
              <w:rPr>
                <w:rFonts w:eastAsia="宋体"/>
                <w:lang w:eastAsia="en-US"/>
              </w:rPr>
              <w:t>-93.8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vMerge w:val="continue"/>
            <w:shd w:val="clear" w:color="auto" w:fill="auto"/>
          </w:tcPr>
          <w:p>
            <w:pPr>
              <w:pStyle w:val="52"/>
              <w:rPr>
                <w:rFonts w:eastAsia="宋体"/>
                <w:lang w:eastAsia="en-US"/>
              </w:rPr>
            </w:pPr>
          </w:p>
        </w:tc>
        <w:tc>
          <w:tcPr>
            <w:tcW w:w="697" w:type="dxa"/>
            <w:shd w:val="clear" w:color="auto" w:fill="auto"/>
          </w:tcPr>
          <w:p>
            <w:pPr>
              <w:pStyle w:val="52"/>
              <w:rPr>
                <w:rFonts w:eastAsia="宋体"/>
                <w:lang w:eastAsia="zh-CN"/>
              </w:rPr>
            </w:pPr>
            <w:r>
              <w:rPr>
                <w:rFonts w:eastAsia="宋体"/>
                <w:lang w:eastAsia="zh-CN"/>
              </w:rPr>
              <w:t>30</w:t>
            </w:r>
          </w:p>
        </w:tc>
        <w:tc>
          <w:tcPr>
            <w:tcW w:w="683" w:type="dxa"/>
            <w:shd w:val="clear" w:color="auto" w:fill="auto"/>
            <w:vAlign w:val="center"/>
          </w:tcPr>
          <w:p>
            <w:pPr>
              <w:pStyle w:val="52"/>
              <w:rPr>
                <w:rFonts w:eastAsia="宋体"/>
                <w:lang w:eastAsia="en-US"/>
              </w:rPr>
            </w:pPr>
          </w:p>
        </w:tc>
        <w:tc>
          <w:tcPr>
            <w:tcW w:w="688" w:type="dxa"/>
            <w:shd w:val="clear" w:color="auto" w:fill="auto"/>
            <w:vAlign w:val="center"/>
          </w:tcPr>
          <w:p>
            <w:pPr>
              <w:pStyle w:val="52"/>
              <w:rPr>
                <w:rFonts w:eastAsia="宋体"/>
                <w:lang w:eastAsia="en-US"/>
              </w:rPr>
            </w:pPr>
            <w:r>
              <w:rPr>
                <w:rFonts w:eastAsia="宋体"/>
                <w:lang w:eastAsia="en-US"/>
              </w:rPr>
              <w:t>-94.1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gridSpan w:val="14"/>
            <w:shd w:val="clear" w:color="auto" w:fill="auto"/>
          </w:tcPr>
          <w:p>
            <w:pPr>
              <w:pStyle w:val="66"/>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bookmarkStart w:id="31"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p>
    <w:bookmarkEnd w:id="31"/>
    <w:p/>
    <w:p>
      <w:pPr>
        <w:pStyle w:val="6"/>
      </w:pPr>
      <w:r>
        <w:rPr>
          <w:rFonts w:hint="eastAsia" w:eastAsia="宋体"/>
          <w:b/>
          <w:bCs/>
          <w:color w:val="FF0000"/>
          <w:sz w:val="32"/>
          <w:szCs w:val="24"/>
          <w:lang w:val="en-US" w:eastAsia="zh-CN"/>
        </w:rPr>
        <w:t>&lt;&lt;END OF CHANGES&gt;&gt;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40F3CCB"/>
    <w:rsid w:val="1AD6223E"/>
    <w:rsid w:val="2A0C2ABD"/>
    <w:rsid w:val="398C7330"/>
    <w:rsid w:val="4B1275B7"/>
    <w:rsid w:val="6B4C5357"/>
    <w:rsid w:val="72EE5A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2023-05-12T02:45:02Z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R5-232411</vt:lpwstr>
  </property>
  <property fmtid="{D5CDD505-2E9C-101B-9397-08002B2CF9AE}" pid="10" name="Spec#">
    <vt:lpwstr>38.521-1</vt:lpwstr>
  </property>
  <property fmtid="{D5CDD505-2E9C-101B-9397-08002B2CF9AE}" pid="11" name="Cr#">
    <vt:lpwstr>2222</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TC 7.3A.1 for CA_n1A-n8A and CA_n3A-n8A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BD419EC75CB24C5282CD3B2E2C3FA481</vt:lpwstr>
  </property>
</Properties>
</file>